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22866412"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3A45C4" w:rsidRPr="003A45C4">
        <w:rPr>
          <w:highlight w:val="yellow"/>
        </w:rPr>
        <w:fldChar w:fldCharType="begin"/>
      </w:r>
      <w:r w:rsidR="003A45C4" w:rsidRPr="003A45C4">
        <w:rPr>
          <w:highlight w:val="yellow"/>
        </w:rPr>
        <w:instrText xml:space="preserve"> DOCPROPERTY  Tdoc#  \* MERGEFORMAT </w:instrText>
      </w:r>
      <w:r w:rsidR="003A45C4" w:rsidRPr="003A45C4">
        <w:rPr>
          <w:highlight w:val="yellow"/>
        </w:rPr>
        <w:fldChar w:fldCharType="separate"/>
      </w:r>
      <w:r w:rsidR="006F70AF" w:rsidRPr="006F70AF">
        <w:rPr>
          <w:b/>
          <w:i/>
          <w:noProof/>
          <w:sz w:val="28"/>
        </w:rPr>
        <w:t>R1-200863</w:t>
      </w:r>
      <w:r w:rsidR="001927DA">
        <w:rPr>
          <w:b/>
          <w:i/>
          <w:noProof/>
          <w:sz w:val="28"/>
        </w:rPr>
        <w:t>5</w:t>
      </w:r>
      <w:r w:rsidR="003A45C4" w:rsidRPr="003A45C4">
        <w:rPr>
          <w:b/>
          <w:i/>
          <w:noProof/>
          <w:sz w:val="28"/>
          <w:highlight w:val="yellow"/>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DA66BA4" w:rsidR="001E41F3" w:rsidRDefault="001927DA" w:rsidP="003A45C4">
            <w:pPr>
              <w:pStyle w:val="CRCoverPage"/>
              <w:spacing w:after="0"/>
              <w:rPr>
                <w:noProof/>
              </w:rPr>
            </w:pPr>
            <w:r w:rsidRPr="001927DA">
              <w:t>Draft CR on TCI states for Aperiodic CSI-RS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78C09A3A" w:rsidR="001E41F3" w:rsidRDefault="0032108A">
            <w:pPr>
              <w:pStyle w:val="CRCoverPage"/>
              <w:spacing w:after="0"/>
              <w:ind w:left="100"/>
              <w:rPr>
                <w:noProof/>
              </w:rPr>
            </w:pPr>
            <w:r>
              <w:t>2020-10-1</w:t>
            </w:r>
            <w:r w:rsidR="006F70AF">
              <w:t>6</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17E9CCE3" w:rsidR="00513D46" w:rsidRDefault="006324ED" w:rsidP="00BC4A5A">
            <w:pPr>
              <w:pStyle w:val="CRCoverPage"/>
              <w:spacing w:after="0"/>
              <w:rPr>
                <w:noProof/>
              </w:rPr>
            </w:pPr>
            <w:r>
              <w:rPr>
                <w:noProof/>
                <w:sz w:val="16"/>
                <w:szCs w:val="16"/>
              </w:rPr>
              <w:t>In RAN1#102-e, agreements were made on default QCL for aperiodic CSI-RS for cases involving both multi-DCI based multi-TRP and single-DCI based multi-TRP.  However, these agreements are not reflected in the specifications.  This CR proposes to cature these agreements in 38.214.</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A3EE5E8" w:rsidR="0022161A" w:rsidRPr="007A6456" w:rsidRDefault="006324ED" w:rsidP="0022161A">
            <w:pPr>
              <w:pStyle w:val="CRCoverPage"/>
              <w:spacing w:after="0"/>
              <w:rPr>
                <w:noProof/>
                <w:sz w:val="16"/>
                <w:szCs w:val="16"/>
              </w:rPr>
            </w:pPr>
            <w:r w:rsidRPr="007A6456">
              <w:rPr>
                <w:noProof/>
                <w:sz w:val="16"/>
                <w:szCs w:val="16"/>
              </w:rPr>
              <w:t xml:space="preserve">Capture the texts related to agreements made on default QCL for aperiodic CSI-RS from </w:t>
            </w:r>
            <w:r w:rsidR="007A6456" w:rsidRPr="007A6456">
              <w:rPr>
                <w:noProof/>
                <w:sz w:val="16"/>
                <w:szCs w:val="16"/>
              </w:rPr>
              <w:t xml:space="preserve">RAN1#102-e for both </w:t>
            </w:r>
            <w:r w:rsidR="007A6456" w:rsidRPr="007A6456">
              <w:rPr>
                <w:noProof/>
                <w:sz w:val="16"/>
                <w:szCs w:val="16"/>
              </w:rPr>
              <w:t>multi-DCI based multi-TRP and single-DCI based multi-TRP</w:t>
            </w:r>
            <w:r w:rsidR="007A6456" w:rsidRPr="007A6456">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342545F9" w:rsidR="001A0D6D" w:rsidRPr="00453A7B" w:rsidRDefault="007A6456" w:rsidP="001A0D6D">
            <w:pPr>
              <w:pStyle w:val="CRCoverPage"/>
              <w:spacing w:after="0"/>
              <w:rPr>
                <w:color w:val="000000"/>
                <w:sz w:val="16"/>
                <w:szCs w:val="16"/>
              </w:rPr>
            </w:pPr>
            <w:r>
              <w:rPr>
                <w:noProof/>
                <w:sz w:val="16"/>
                <w:szCs w:val="16"/>
              </w:rPr>
              <w:t>Agreements from RAN1#102-e on default QCL for aperiodic CSI-RS are not captured in specifications.</w:t>
            </w:r>
          </w:p>
          <w:p w14:paraId="1C1139D4" w14:textId="37BE0399" w:rsidR="001D15DC" w:rsidRPr="00453A7B" w:rsidRDefault="001D15DC" w:rsidP="006F70AF">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2DFE6D52" w:rsidR="001E41F3" w:rsidRDefault="007A6456">
            <w:pPr>
              <w:pStyle w:val="CRCoverPage"/>
              <w:spacing w:after="0"/>
              <w:ind w:left="100"/>
              <w:rPr>
                <w:noProof/>
              </w:rPr>
            </w:pPr>
            <w:r w:rsidRPr="0048482F">
              <w:rPr>
                <w:color w:val="000000"/>
                <w:lang w:val="en-US"/>
              </w:rPr>
              <w:t>5.2.1.5.1</w:t>
            </w:r>
            <w:bookmarkStart w:id="2" w:name="_GoBack"/>
            <w:bookmarkEnd w:id="2"/>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5AEC4" w14:textId="77777777" w:rsidR="007749BA" w:rsidRPr="0048482F" w:rsidRDefault="007749BA" w:rsidP="007749BA">
      <w:pPr>
        <w:pStyle w:val="Heading5"/>
        <w:ind w:left="1008" w:hanging="1008"/>
        <w:rPr>
          <w:color w:val="000000"/>
          <w:lang w:val="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bookmarkEnd w:id="5"/>
      <w:r w:rsidRPr="009D5F8B">
        <w:rPr>
          <w:color w:val="000000"/>
          <w:lang w:val="en-US"/>
        </w:rPr>
        <w:t xml:space="preserve"> </w:t>
      </w:r>
      <w:r>
        <w:rPr>
          <w:color w:val="000000"/>
          <w:lang w:val="en-US"/>
        </w:rPr>
        <w:t>when the triggering PDCCH and the CSI-RS have the same numerology</w:t>
      </w:r>
      <w:bookmarkEnd w:id="6"/>
      <w:bookmarkEnd w:id="7"/>
      <w:bookmarkEnd w:id="8"/>
      <w:bookmarkEnd w:id="9"/>
    </w:p>
    <w:p w14:paraId="333C4AC7" w14:textId="77777777" w:rsidR="00596A14" w:rsidRDefault="00596A14" w:rsidP="006324ED">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678558AC" w14:textId="77777777" w:rsidR="006324ED" w:rsidRDefault="006324ED" w:rsidP="006324ED">
      <w:pPr>
        <w:pStyle w:val="B2"/>
      </w:pPr>
      <w:bookmarkStart w:id="10" w:name="_Hlk53789426"/>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proofErr w:type="spellStart"/>
      <w:r>
        <w:rPr>
          <w:i/>
        </w:rPr>
        <w:t>beamSwitchTiming</w:t>
      </w:r>
      <w:proofErr w:type="spellEnd"/>
      <w:r>
        <w:rPr>
          <w:i/>
          <w:lang w:val="en-US"/>
        </w:rPr>
        <w:t>-r16</w:t>
      </w:r>
      <w:r>
        <w:t xml:space="preserve"> is one of the values of {224, 336}</w:t>
      </w:r>
      <w:r w:rsidRPr="00EE3299">
        <w:rPr>
          <w:lang w:eastAsia="zh-CN"/>
        </w:rPr>
        <w:t xml:space="preserve"> </w:t>
      </w:r>
      <w:r w:rsidRPr="00C66C30">
        <w:rPr>
          <w:lang w:eastAsia="zh-CN"/>
        </w:rPr>
        <w:t xml:space="preserve">and </w:t>
      </w:r>
      <w:r w:rsidRPr="00C66C30">
        <w:rPr>
          <w:i/>
          <w:iCs/>
          <w:lang w:eastAsia="zh-CN"/>
        </w:rPr>
        <w:t xml:space="preserve">enableBeamSwitchTiming-r16 </w:t>
      </w:r>
      <w:r w:rsidRPr="00C66C30">
        <w:rPr>
          <w:lang w:eastAsia="zh-CN"/>
        </w:rPr>
        <w:t>is provided</w:t>
      </w:r>
      <w:r w:rsidRPr="00E472D7">
        <w:t>.</w:t>
      </w:r>
    </w:p>
    <w:p w14:paraId="01A7B39A" w14:textId="77777777" w:rsidR="006324ED" w:rsidRDefault="006324ED" w:rsidP="006324ED">
      <w:pPr>
        <w:pStyle w:val="B3"/>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w:t>
      </w:r>
      <w:ins w:id="11" w:author="Author">
        <w:r w:rsidRPr="006A4A83">
          <w:rPr>
            <w:color w:val="FF0000"/>
          </w:rPr>
          <w:t xml:space="preserve">a second </w:t>
        </w:r>
      </w:ins>
      <w:r w:rsidRPr="006105FF">
        <w:t xml:space="preserve">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t>
      </w:r>
      <w:r w:rsidRPr="009C26FD">
        <w:rPr>
          <w:i/>
        </w:rPr>
        <w:t>enableBeamSwitchTiming-r16</w:t>
      </w:r>
      <w:r>
        <w:t xml:space="preserve"> is not provided</w:t>
      </w:r>
      <w:r w:rsidRPr="006105FF">
        <w:t xml:space="preserve">, </w:t>
      </w:r>
      <w:ins w:id="12" w:author="Author">
        <w:r w:rsidRPr="006A4A83">
          <w:rPr>
            <w:color w:val="FF0000"/>
          </w:rPr>
          <w:t xml:space="preserve">a second </w:t>
        </w:r>
      </w:ins>
      <w:r>
        <w:t xml:space="preserve">aperiodic CSI-RS scheduled with offset larger than or equal to 48 when the reported value of </w:t>
      </w:r>
      <w:proofErr w:type="spellStart"/>
      <w:r>
        <w:rPr>
          <w:i/>
        </w:rPr>
        <w:t>beamSwitchTiming</w:t>
      </w:r>
      <w:proofErr w:type="spellEnd"/>
      <w:r>
        <w:rPr>
          <w:i/>
          <w:lang w:val="en-US"/>
        </w:rPr>
        <w:t>-r16</w:t>
      </w:r>
      <w:r>
        <w:t xml:space="preserve"> is one of the values {224, 336} and </w:t>
      </w:r>
      <w:r w:rsidRPr="009C26FD">
        <w:rPr>
          <w:i/>
        </w:rPr>
        <w:t>enableBeamSwitchTiming-r16</w:t>
      </w:r>
      <w:r>
        <w:t xml:space="preserve"> is provided, </w:t>
      </w:r>
      <w:r w:rsidRPr="006105FF">
        <w:t>periodic CSI-RS, semi-persistent CSI-RS</w:t>
      </w:r>
      <w:r>
        <w:rPr>
          <w:lang w:val="en-US"/>
        </w:rPr>
        <w:t>;</w:t>
      </w:r>
    </w:p>
    <w:p w14:paraId="19A1CAC1" w14:textId="77777777" w:rsidR="006324ED" w:rsidRPr="006A4A83" w:rsidRDefault="006324ED" w:rsidP="006324ED">
      <w:pPr>
        <w:pStyle w:val="B3"/>
        <w:numPr>
          <w:ilvl w:val="0"/>
          <w:numId w:val="35"/>
        </w:numPr>
        <w:spacing w:after="120" w:line="259" w:lineRule="auto"/>
        <w:jc w:val="both"/>
        <w:rPr>
          <w:ins w:id="13" w:author="Author"/>
          <w:color w:val="FF0000"/>
          <w:lang w:eastAsia="ja-JP"/>
        </w:rPr>
      </w:pPr>
      <w:ins w:id="14" w:author="Author">
        <w:r w:rsidRPr="006A4A83">
          <w:rPr>
            <w:color w:val="FF0000"/>
          </w:rPr>
          <w:t xml:space="preserve">if the UE is configured with </w:t>
        </w:r>
        <w:proofErr w:type="spellStart"/>
        <w:r w:rsidRPr="006A4A83">
          <w:rPr>
            <w:bCs/>
            <w:i/>
            <w:color w:val="FF0000"/>
            <w:lang w:eastAsia="x-none"/>
          </w:rPr>
          <w:t>enableTwoDefaultTCIStates</w:t>
        </w:r>
        <w:proofErr w:type="spellEnd"/>
        <w:r w:rsidRPr="006A4A83">
          <w:rPr>
            <w:bCs/>
            <w:color w:val="FF0000"/>
            <w:lang w:eastAsia="x-none"/>
          </w:rPr>
          <w:t> and at least one TCI codepoint is mapped with two TCI states</w:t>
        </w:r>
        <w:r w:rsidRPr="006A4A83">
          <w:rPr>
            <w:color w:val="FF0000"/>
            <w:lang w:eastAsia="x-none"/>
          </w:rPr>
          <w:t>, when the other signal is a PDSCH scheduled with two TCI states, the UE applies the QCL assumption corresponding to the first TCI state of those two TCI states for receiving the aperiodic CSI-RS;</w:t>
        </w:r>
      </w:ins>
    </w:p>
    <w:p w14:paraId="6EEBFD3E" w14:textId="77777777" w:rsidR="006324ED" w:rsidRPr="006A4A83" w:rsidRDefault="006324ED" w:rsidP="006324ED">
      <w:pPr>
        <w:pStyle w:val="B3"/>
        <w:numPr>
          <w:ilvl w:val="0"/>
          <w:numId w:val="35"/>
        </w:numPr>
        <w:spacing w:after="120" w:line="259" w:lineRule="auto"/>
        <w:jc w:val="both"/>
        <w:rPr>
          <w:ins w:id="15" w:author="Author"/>
          <w:color w:val="FF0000"/>
          <w:lang w:val="en-US"/>
        </w:rPr>
      </w:pPr>
      <w:ins w:id="16" w:author="Author">
        <w:r w:rsidRPr="006A4A83">
          <w:rPr>
            <w:color w:val="FF0000"/>
            <w:lang w:eastAsia="x-none"/>
          </w:rPr>
          <w:t xml:space="preserve">else if the UE is configured with </w:t>
        </w:r>
        <w:proofErr w:type="spellStart"/>
        <w:r w:rsidRPr="006A4A83">
          <w:rPr>
            <w:i/>
            <w:iCs/>
            <w:color w:val="FF0000"/>
            <w:lang w:eastAsia="x-none"/>
          </w:rPr>
          <w:t>enableDefaultTCIStatePerCoresetPoolIndex</w:t>
        </w:r>
        <w:proofErr w:type="spellEnd"/>
        <w:r w:rsidRPr="006A4A83">
          <w:rPr>
            <w:color w:val="FF0000"/>
            <w:lang w:eastAsia="x-none"/>
          </w:rPr>
          <w:t xml:space="preserve"> and the UE is configured by higher layer parameter </w:t>
        </w:r>
        <w:r w:rsidRPr="006A4A83">
          <w:rPr>
            <w:i/>
            <w:iCs/>
            <w:color w:val="FF0000"/>
            <w:lang w:eastAsia="x-none"/>
          </w:rPr>
          <w:t>PDCCH-Config</w:t>
        </w:r>
        <w:r w:rsidRPr="006A4A83">
          <w:rPr>
            <w:color w:val="FF0000"/>
            <w:lang w:eastAsia="x-none"/>
          </w:rPr>
          <w:t xml:space="preserve"> that contains two different values of </w:t>
        </w:r>
        <w:r w:rsidRPr="006A4A83">
          <w:rPr>
            <w:i/>
            <w:iCs/>
            <w:color w:val="FF0000"/>
            <w:lang w:eastAsia="x-none"/>
          </w:rPr>
          <w:t>CORESETPoolIndex</w:t>
        </w:r>
        <w:r w:rsidRPr="006A4A83">
          <w:rPr>
            <w:color w:val="FF0000"/>
            <w:lang w:eastAsia="x-none"/>
          </w:rPr>
          <w:t xml:space="preserve"> in </w:t>
        </w:r>
        <w:proofErr w:type="spellStart"/>
        <w:r w:rsidRPr="006A4A83">
          <w:rPr>
            <w:i/>
            <w:iCs/>
            <w:color w:val="FF0000"/>
            <w:lang w:eastAsia="x-none"/>
          </w:rPr>
          <w:t>ControlResourceSet</w:t>
        </w:r>
        <w:proofErr w:type="spellEnd"/>
        <w:r w:rsidRPr="006A4A83">
          <w:rPr>
            <w:color w:val="FF0000"/>
            <w:lang w:eastAsia="x-none"/>
          </w:rPr>
          <w:t xml:space="preserve">, the other DL signal refers to a PDSCH associated with the same </w:t>
        </w:r>
        <w:r w:rsidRPr="006A4A83">
          <w:rPr>
            <w:i/>
            <w:iCs/>
            <w:color w:val="FF0000"/>
            <w:lang w:eastAsia="x-none"/>
          </w:rPr>
          <w:t>CORESETPoolIndex</w:t>
        </w:r>
        <w:r w:rsidRPr="006A4A83">
          <w:rPr>
            <w:color w:val="FF0000"/>
            <w:lang w:eastAsia="x-none"/>
          </w:rPr>
          <w:t xml:space="preserve"> as the PDCCH triggering the aperiodic CSI-RS, the second aperiodic CSI-RS associated with the same</w:t>
        </w:r>
        <w:r w:rsidRPr="006A4A83">
          <w:rPr>
            <w:i/>
            <w:iCs/>
            <w:color w:val="FF0000"/>
            <w:lang w:eastAsia="x-none"/>
          </w:rPr>
          <w:t xml:space="preserve"> CORESETPoolIndex</w:t>
        </w:r>
        <w:r w:rsidRPr="006A4A83">
          <w:rPr>
            <w:color w:val="FF0000"/>
            <w:lang w:eastAsia="x-none"/>
          </w:rPr>
          <w:t xml:space="preserve"> as the PDCCH triggering the aperiodic CSI-RS, periodic CSI-RS, or semi-persistent CSI-RS;</w:t>
        </w:r>
      </w:ins>
    </w:p>
    <w:p w14:paraId="6E5F2287" w14:textId="77777777" w:rsidR="006324ED" w:rsidRDefault="006324ED" w:rsidP="006324ED">
      <w:pPr>
        <w:pStyle w:val="B3"/>
      </w:pPr>
      <w:r>
        <w:t>-</w:t>
      </w:r>
      <w:r>
        <w:tab/>
        <w:t xml:space="preserve">else if at least one CORESET is configured for the BWP in which the aperiodic CSI-RS is received, when receiving the aperiodic CSI-RS, </w:t>
      </w:r>
    </w:p>
    <w:p w14:paraId="52BC85F6" w14:textId="77777777" w:rsidR="006324ED" w:rsidRPr="006A4A83" w:rsidRDefault="006324ED" w:rsidP="007A6456">
      <w:pPr>
        <w:pStyle w:val="B3"/>
        <w:numPr>
          <w:ilvl w:val="0"/>
          <w:numId w:val="35"/>
        </w:numPr>
        <w:spacing w:after="120" w:line="259" w:lineRule="auto"/>
        <w:jc w:val="both"/>
        <w:rPr>
          <w:ins w:id="17" w:author="Author"/>
          <w:color w:val="FF0000"/>
          <w:lang w:eastAsia="ja-JP"/>
        </w:rPr>
      </w:pPr>
      <w:ins w:id="18" w:author="Author">
        <w:r w:rsidRPr="006A4A83">
          <w:rPr>
            <w:bCs/>
            <w:color w:val="FF0000"/>
            <w:lang w:eastAsia="x-none"/>
          </w:rPr>
          <w:t>if the UE is configured with </w:t>
        </w:r>
        <w:proofErr w:type="spellStart"/>
        <w:r w:rsidRPr="006A4A83">
          <w:rPr>
            <w:bCs/>
            <w:i/>
            <w:color w:val="FF0000"/>
            <w:lang w:eastAsia="x-none"/>
          </w:rPr>
          <w:t>enableTwoDefaultTCIStates</w:t>
        </w:r>
        <w:proofErr w:type="spellEnd"/>
        <w:r w:rsidRPr="006A4A83">
          <w:rPr>
            <w:bCs/>
            <w:color w:val="FF0000"/>
            <w:lang w:eastAsia="x-none"/>
          </w:rPr>
          <w:t> and at least one TCI codepoint is mapped with two TCI states</w:t>
        </w:r>
        <w:r w:rsidRPr="006A4A83">
          <w:rPr>
            <w:color w:val="FF0000"/>
            <w:lang w:eastAsia="x-none"/>
          </w:rPr>
          <w:t xml:space="preserve">, the UE applies the QCL assumption corresponding to the first one of two TCI states corresponding to the lowest DCI codepoint among those </w:t>
        </w:r>
        <w:r w:rsidRPr="006A4A83">
          <w:rPr>
            <w:bCs/>
            <w:color w:val="FF0000"/>
            <w:lang w:eastAsia="x-none"/>
          </w:rPr>
          <w:t>mapped to two TCI states;</w:t>
        </w:r>
      </w:ins>
    </w:p>
    <w:p w14:paraId="256BFE05" w14:textId="77777777" w:rsidR="006324ED" w:rsidRPr="006A4A83" w:rsidRDefault="006324ED" w:rsidP="007A6456">
      <w:pPr>
        <w:pStyle w:val="B3"/>
        <w:numPr>
          <w:ilvl w:val="0"/>
          <w:numId w:val="35"/>
        </w:numPr>
        <w:spacing w:after="120" w:line="259" w:lineRule="auto"/>
        <w:jc w:val="both"/>
        <w:rPr>
          <w:ins w:id="19" w:author="Author"/>
          <w:color w:val="FF0000"/>
        </w:rPr>
      </w:pPr>
      <w:ins w:id="20" w:author="Author">
        <w:r w:rsidRPr="006A4A83">
          <w:rPr>
            <w:bCs/>
            <w:color w:val="FF0000"/>
            <w:lang w:eastAsia="x-none"/>
          </w:rPr>
          <w:t xml:space="preserve">else if </w:t>
        </w:r>
        <w:r w:rsidRPr="006A4A83">
          <w:rPr>
            <w:color w:val="FF0000"/>
            <w:lang w:eastAsia="x-none"/>
          </w:rPr>
          <w:t>UE is configured with </w:t>
        </w:r>
        <w:proofErr w:type="spellStart"/>
        <w:r w:rsidRPr="006A4A83">
          <w:rPr>
            <w:i/>
            <w:color w:val="FF0000"/>
            <w:lang w:eastAsia="x-none"/>
          </w:rPr>
          <w:t>enableDefaultTCIStatePerCoresetPoolIndex</w:t>
        </w:r>
        <w:proofErr w:type="spellEnd"/>
        <w:r w:rsidRPr="006A4A83">
          <w:rPr>
            <w:color w:val="FF0000"/>
            <w:lang w:eastAsia="x-none"/>
          </w:rPr>
          <w:t xml:space="preserve"> and the UE is configured by higher layer parameter </w:t>
        </w:r>
        <w:r w:rsidRPr="006A4A83">
          <w:rPr>
            <w:i/>
            <w:color w:val="FF0000"/>
            <w:lang w:eastAsia="x-none"/>
          </w:rPr>
          <w:t>PDCCH-Config</w:t>
        </w:r>
        <w:r w:rsidRPr="006A4A83">
          <w:rPr>
            <w:color w:val="FF0000"/>
            <w:lang w:eastAsia="x-none"/>
          </w:rPr>
          <w:t xml:space="preserve"> that contains two different values of </w:t>
        </w:r>
        <w:r w:rsidRPr="006A4A83">
          <w:rPr>
            <w:i/>
            <w:color w:val="FF0000"/>
            <w:lang w:eastAsia="x-none"/>
          </w:rPr>
          <w:t>CORESETPoolIndex</w:t>
        </w:r>
        <w:r w:rsidRPr="006A4A83">
          <w:rPr>
            <w:color w:val="FF0000"/>
            <w:lang w:eastAsia="x-none"/>
          </w:rPr>
          <w:t> in </w:t>
        </w:r>
        <w:proofErr w:type="spellStart"/>
        <w:r w:rsidRPr="006A4A83">
          <w:rPr>
            <w:i/>
            <w:color w:val="FF0000"/>
            <w:lang w:eastAsia="x-none"/>
          </w:rPr>
          <w:t>ControlResourceSet</w:t>
        </w:r>
        <w:proofErr w:type="spellEnd"/>
        <w:r w:rsidRPr="006A4A83">
          <w:rPr>
            <w:color w:val="FF0000"/>
            <w:lang w:eastAsia="x-none"/>
          </w:rPr>
          <w:t xml:space="preserve">, the UE applies the QCL assumption used for the CORESET associated with a monitored search space with the lowest </w:t>
        </w:r>
        <w:proofErr w:type="spellStart"/>
        <w:r w:rsidRPr="006A4A83">
          <w:rPr>
            <w:i/>
            <w:color w:val="FF0000"/>
            <w:lang w:eastAsia="x-none"/>
          </w:rPr>
          <w:t>controlResourceSetId</w:t>
        </w:r>
        <w:proofErr w:type="spellEnd"/>
        <w:r w:rsidRPr="006A4A83">
          <w:rPr>
            <w:color w:val="FF0000"/>
            <w:lang w:eastAsia="x-none"/>
          </w:rPr>
          <w:t xml:space="preserve"> among CORESETs , which are configured with the same value of </w:t>
        </w:r>
        <w:r w:rsidRPr="006A4A83">
          <w:rPr>
            <w:i/>
            <w:color w:val="FF0000"/>
            <w:lang w:eastAsia="x-none"/>
          </w:rPr>
          <w:t>CORESETPoolIndex</w:t>
        </w:r>
        <w:r w:rsidRPr="006A4A83">
          <w:rPr>
            <w:color w:val="FF0000"/>
            <w:lang w:eastAsia="x-none"/>
          </w:rPr>
          <w:t xml:space="preserve"> as the CORESET that carries the PDCCH triggering that AP CSI-RS, in the latest slot in which one or more CORESETs associated with the same value of </w:t>
        </w:r>
        <w:r w:rsidRPr="006A4A83">
          <w:rPr>
            <w:i/>
            <w:color w:val="FF0000"/>
            <w:lang w:eastAsia="x-none"/>
          </w:rPr>
          <w:t>CORESETPoolIndex</w:t>
        </w:r>
        <w:r w:rsidRPr="006A4A83">
          <w:rPr>
            <w:color w:val="FF0000"/>
            <w:lang w:eastAsia="x-none"/>
          </w:rPr>
          <w:t xml:space="preserve"> as the CORESET that carries the PDCCH triggering that AP CSI-RS; </w:t>
        </w:r>
      </w:ins>
    </w:p>
    <w:p w14:paraId="3AFCBC84" w14:textId="77777777" w:rsidR="006324ED" w:rsidRDefault="006324ED" w:rsidP="006324ED">
      <w:pPr>
        <w:pStyle w:val="B3"/>
        <w:numPr>
          <w:ilvl w:val="0"/>
          <w:numId w:val="35"/>
        </w:numPr>
        <w:spacing w:after="120" w:line="259" w:lineRule="auto"/>
        <w:jc w:val="both"/>
      </w:pPr>
      <w:ins w:id="21" w:author="Author">
        <w:r w:rsidRPr="006A4A83">
          <w:rPr>
            <w:color w:val="FF0000"/>
          </w:rPr>
          <w:t xml:space="preserve">else, </w:t>
        </w:r>
      </w:ins>
      <w:r>
        <w:t xml:space="preserve">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CD8DE5C" w14:textId="77777777" w:rsidR="006324ED" w:rsidRDefault="006324ED" w:rsidP="006324ED">
      <w:pPr>
        <w:pStyle w:val="B3"/>
        <w:ind w:left="1134"/>
      </w:pPr>
      <w:r w:rsidRPr="00784375">
        <w:rPr>
          <w:color w:val="000000"/>
        </w:rPr>
        <w:t>-</w:t>
      </w:r>
      <w:r w:rsidRPr="00784375">
        <w:rPr>
          <w:color w:val="000000" w:themeColor="text1"/>
        </w:rPr>
        <w:tab/>
      </w:r>
      <w:r w:rsidRPr="00784375">
        <w:t>else if the UE is configured with [</w:t>
      </w:r>
      <w:proofErr w:type="spellStart"/>
      <w:r w:rsidRPr="00784375">
        <w:rPr>
          <w:i/>
          <w:iCs/>
        </w:rPr>
        <w:t>enableDefaultBeamForCCS</w:t>
      </w:r>
      <w:proofErr w:type="spellEnd"/>
      <w:r w:rsidRPr="00784375">
        <w:t>] and when receiving the aperiodic CSI-RS, the UE applies the QCL assumption of the lowest-ID activated TCI state applicable to the PDSCH within the active BWP of the cell in which the CSI-RS is to be received.</w:t>
      </w:r>
    </w:p>
    <w:bookmarkEnd w:id="10"/>
    <w:p w14:paraId="0F898C45" w14:textId="77777777" w:rsidR="00596A14" w:rsidRDefault="00596A14" w:rsidP="006324ED">
      <w:pPr>
        <w:spacing w:before="360" w:after="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596A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499B0" w14:textId="77777777" w:rsidR="00DE11C6" w:rsidRDefault="00DE11C6">
      <w:r>
        <w:separator/>
      </w:r>
    </w:p>
  </w:endnote>
  <w:endnote w:type="continuationSeparator" w:id="0">
    <w:p w14:paraId="5FF1BA47" w14:textId="77777777" w:rsidR="00DE11C6" w:rsidRDefault="00DE1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78245" w14:textId="77777777" w:rsidR="00DE11C6" w:rsidRDefault="00DE11C6">
      <w:r>
        <w:separator/>
      </w:r>
    </w:p>
  </w:footnote>
  <w:footnote w:type="continuationSeparator" w:id="0">
    <w:p w14:paraId="78C8E61F" w14:textId="77777777" w:rsidR="00DE11C6" w:rsidRDefault="00DE1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8"/>
  </w:num>
  <w:num w:numId="5">
    <w:abstractNumId w:val="24"/>
  </w:num>
  <w:num w:numId="6">
    <w:abstractNumId w:val="0"/>
  </w:num>
  <w:num w:numId="7">
    <w:abstractNumId w:val="20"/>
  </w:num>
  <w:num w:numId="8">
    <w:abstractNumId w:val="22"/>
  </w:num>
  <w:num w:numId="9">
    <w:abstractNumId w:val="23"/>
  </w:num>
  <w:num w:numId="10">
    <w:abstractNumId w:val="31"/>
  </w:num>
  <w:num w:numId="11">
    <w:abstractNumId w:val="10"/>
  </w:num>
  <w:num w:numId="12">
    <w:abstractNumId w:val="16"/>
  </w:num>
  <w:num w:numId="13">
    <w:abstractNumId w:val="12"/>
  </w:num>
  <w:num w:numId="14">
    <w:abstractNumId w:val="18"/>
  </w:num>
  <w:num w:numId="15">
    <w:abstractNumId w:val="33"/>
  </w:num>
  <w:num w:numId="16">
    <w:abstractNumId w:val="19"/>
  </w:num>
  <w:num w:numId="17">
    <w:abstractNumId w:val="17"/>
  </w:num>
  <w:num w:numId="18">
    <w:abstractNumId w:val="30"/>
  </w:num>
  <w:num w:numId="19">
    <w:abstractNumId w:val="13"/>
  </w:num>
  <w:num w:numId="20">
    <w:abstractNumId w:val="11"/>
  </w:num>
  <w:num w:numId="21">
    <w:abstractNumId w:val="7"/>
  </w:num>
  <w:num w:numId="22">
    <w:abstractNumId w:val="2"/>
  </w:num>
  <w:num w:numId="23">
    <w:abstractNumId w:val="21"/>
  </w:num>
  <w:num w:numId="24">
    <w:abstractNumId w:val="32"/>
  </w:num>
  <w:num w:numId="25">
    <w:abstractNumId w:val="27"/>
  </w:num>
  <w:num w:numId="26">
    <w:abstractNumId w:val="4"/>
  </w:num>
  <w:num w:numId="27">
    <w:abstractNumId w:val="34"/>
  </w:num>
  <w:num w:numId="28">
    <w:abstractNumId w:val="9"/>
  </w:num>
  <w:num w:numId="29">
    <w:abstractNumId w:val="28"/>
  </w:num>
  <w:num w:numId="30">
    <w:abstractNumId w:val="6"/>
  </w:num>
  <w:num w:numId="31">
    <w:abstractNumId w:val="25"/>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5"/>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73"/>
    <w:rsid w:val="00077D22"/>
    <w:rsid w:val="000A1FF7"/>
    <w:rsid w:val="000A6394"/>
    <w:rsid w:val="000B3A52"/>
    <w:rsid w:val="000B7FED"/>
    <w:rsid w:val="000C038A"/>
    <w:rsid w:val="000C6598"/>
    <w:rsid w:val="001247AE"/>
    <w:rsid w:val="00127AD5"/>
    <w:rsid w:val="00135D61"/>
    <w:rsid w:val="00145D43"/>
    <w:rsid w:val="001927DA"/>
    <w:rsid w:val="00192C46"/>
    <w:rsid w:val="001A08B3"/>
    <w:rsid w:val="001A0D6D"/>
    <w:rsid w:val="001A737F"/>
    <w:rsid w:val="001A7B60"/>
    <w:rsid w:val="001B52F0"/>
    <w:rsid w:val="001B7A65"/>
    <w:rsid w:val="001D15DC"/>
    <w:rsid w:val="001E41F3"/>
    <w:rsid w:val="0022161A"/>
    <w:rsid w:val="00236C31"/>
    <w:rsid w:val="00244563"/>
    <w:rsid w:val="0026004D"/>
    <w:rsid w:val="002640DD"/>
    <w:rsid w:val="00275D12"/>
    <w:rsid w:val="00284FEB"/>
    <w:rsid w:val="002860C4"/>
    <w:rsid w:val="002937F7"/>
    <w:rsid w:val="002B5741"/>
    <w:rsid w:val="002C3F45"/>
    <w:rsid w:val="002C6E07"/>
    <w:rsid w:val="00305409"/>
    <w:rsid w:val="003145E3"/>
    <w:rsid w:val="0032108A"/>
    <w:rsid w:val="003259D1"/>
    <w:rsid w:val="003331C3"/>
    <w:rsid w:val="003609EF"/>
    <w:rsid w:val="0036231A"/>
    <w:rsid w:val="00374DD4"/>
    <w:rsid w:val="003A45C4"/>
    <w:rsid w:val="003A461B"/>
    <w:rsid w:val="003C635C"/>
    <w:rsid w:val="003E1A36"/>
    <w:rsid w:val="00405E13"/>
    <w:rsid w:val="00410371"/>
    <w:rsid w:val="004242F1"/>
    <w:rsid w:val="00453A7B"/>
    <w:rsid w:val="00472670"/>
    <w:rsid w:val="004B75B7"/>
    <w:rsid w:val="004C15CC"/>
    <w:rsid w:val="004E3E7C"/>
    <w:rsid w:val="004E64A6"/>
    <w:rsid w:val="004F4622"/>
    <w:rsid w:val="00513D46"/>
    <w:rsid w:val="0051422E"/>
    <w:rsid w:val="0051580D"/>
    <w:rsid w:val="00547111"/>
    <w:rsid w:val="00554C7A"/>
    <w:rsid w:val="0055695B"/>
    <w:rsid w:val="00576E67"/>
    <w:rsid w:val="00592D74"/>
    <w:rsid w:val="00596A14"/>
    <w:rsid w:val="005B2A0D"/>
    <w:rsid w:val="005B7F8C"/>
    <w:rsid w:val="005C38A3"/>
    <w:rsid w:val="005C53C1"/>
    <w:rsid w:val="005E2C44"/>
    <w:rsid w:val="00602E7A"/>
    <w:rsid w:val="00621188"/>
    <w:rsid w:val="006257ED"/>
    <w:rsid w:val="006324ED"/>
    <w:rsid w:val="00695808"/>
    <w:rsid w:val="006B10D0"/>
    <w:rsid w:val="006B46FB"/>
    <w:rsid w:val="006E19F1"/>
    <w:rsid w:val="006E21FB"/>
    <w:rsid w:val="006F2FC3"/>
    <w:rsid w:val="006F70AF"/>
    <w:rsid w:val="0075547A"/>
    <w:rsid w:val="007749BA"/>
    <w:rsid w:val="00792342"/>
    <w:rsid w:val="007977A8"/>
    <w:rsid w:val="007A6456"/>
    <w:rsid w:val="007B4CF6"/>
    <w:rsid w:val="007B512A"/>
    <w:rsid w:val="007C2097"/>
    <w:rsid w:val="007D6A07"/>
    <w:rsid w:val="007F7259"/>
    <w:rsid w:val="007F745C"/>
    <w:rsid w:val="008040A8"/>
    <w:rsid w:val="008073F0"/>
    <w:rsid w:val="008279FA"/>
    <w:rsid w:val="008442A5"/>
    <w:rsid w:val="008626E7"/>
    <w:rsid w:val="00870EE7"/>
    <w:rsid w:val="00881F37"/>
    <w:rsid w:val="008863B9"/>
    <w:rsid w:val="008A45A6"/>
    <w:rsid w:val="008C07BC"/>
    <w:rsid w:val="008F686C"/>
    <w:rsid w:val="009148DE"/>
    <w:rsid w:val="00934FBC"/>
    <w:rsid w:val="00941E30"/>
    <w:rsid w:val="00944E76"/>
    <w:rsid w:val="009777D9"/>
    <w:rsid w:val="00991B88"/>
    <w:rsid w:val="009963AE"/>
    <w:rsid w:val="009A226A"/>
    <w:rsid w:val="009A5753"/>
    <w:rsid w:val="009A579D"/>
    <w:rsid w:val="009A77B6"/>
    <w:rsid w:val="009C55CE"/>
    <w:rsid w:val="009E3297"/>
    <w:rsid w:val="009F734F"/>
    <w:rsid w:val="00A02565"/>
    <w:rsid w:val="00A246B6"/>
    <w:rsid w:val="00A47E70"/>
    <w:rsid w:val="00A50CF0"/>
    <w:rsid w:val="00A64CE6"/>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25CB5"/>
    <w:rsid w:val="00C511FA"/>
    <w:rsid w:val="00C51C78"/>
    <w:rsid w:val="00C66BA2"/>
    <w:rsid w:val="00C93AFC"/>
    <w:rsid w:val="00C95985"/>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A685E"/>
    <w:rsid w:val="00DB3B8C"/>
    <w:rsid w:val="00DE11C6"/>
    <w:rsid w:val="00DE34CF"/>
    <w:rsid w:val="00E04ACE"/>
    <w:rsid w:val="00E13F3D"/>
    <w:rsid w:val="00E34898"/>
    <w:rsid w:val="00E5068D"/>
    <w:rsid w:val="00E7208D"/>
    <w:rsid w:val="00E97F0C"/>
    <w:rsid w:val="00EB09B7"/>
    <w:rsid w:val="00EB42D9"/>
    <w:rsid w:val="00EE7D7C"/>
    <w:rsid w:val="00EF2205"/>
    <w:rsid w:val="00EF5A01"/>
    <w:rsid w:val="00F25D98"/>
    <w:rsid w:val="00F300FB"/>
    <w:rsid w:val="00FA2DA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B3229-E7EC-4A70-B9AE-AB5F87794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2020-10-17T02:28:00Z</dcterms:created>
  <dcterms:modified xsi:type="dcterms:W3CDTF">2020-10-17T05:23:00Z</dcterms:modified>
</cp:coreProperties>
</file>